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50AD3F" w:rsidR="001E41F3" w:rsidRDefault="00EA71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r w:rsidR="001E41F3">
        <w:rPr>
          <w:b/>
          <w:i/>
          <w:noProof/>
          <w:sz w:val="28"/>
        </w:rPr>
        <w:tab/>
      </w:r>
      <w:r w:rsidR="003B7A7F">
        <w:rPr>
          <w:b/>
          <w:i/>
          <w:noProof/>
          <w:sz w:val="28"/>
        </w:rPr>
        <w:fldChar w:fldCharType="begin"/>
      </w:r>
      <w:r w:rsidR="003B7A7F" w:rsidRPr="003B7A7F">
        <w:rPr>
          <w:b/>
          <w:i/>
          <w:noProof/>
          <w:sz w:val="28"/>
        </w:rPr>
        <w:instrText xml:space="preserve"> DOCPROPERTY  Tdoc#  \* MERGEFORMAT </w:instrText>
      </w:r>
      <w:r w:rsidR="003B7A7F">
        <w:rPr>
          <w:b/>
          <w:i/>
          <w:noProof/>
          <w:sz w:val="28"/>
        </w:rPr>
        <w:fldChar w:fldCharType="separate"/>
      </w:r>
      <w:r w:rsidR="001A4020">
        <w:rPr>
          <w:b/>
          <w:i/>
          <w:noProof/>
          <w:sz w:val="28"/>
        </w:rPr>
        <w:t>S2-</w:t>
      </w:r>
      <w:r w:rsidR="003B7A7F" w:rsidRPr="003B7A7F">
        <w:rPr>
          <w:b/>
          <w:i/>
          <w:noProof/>
          <w:sz w:val="28"/>
        </w:rPr>
        <w:t>2311390</w:t>
      </w:r>
      <w:r w:rsidR="003B7A7F">
        <w:rPr>
          <w:b/>
          <w:i/>
          <w:noProof/>
          <w:sz w:val="28"/>
        </w:rPr>
        <w:fldChar w:fldCharType="end"/>
      </w:r>
    </w:p>
    <w:p w14:paraId="7CB45193" w14:textId="08D7EE1A" w:rsidR="001E41F3" w:rsidRDefault="001A616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A71EB" w:rsidRPr="00BA51D9">
          <w:rPr>
            <w:b/>
            <w:noProof/>
            <w:sz w:val="24"/>
          </w:rPr>
          <w:t>Xiamen</w:t>
        </w:r>
      </w:fldSimple>
      <w:r w:rsidR="00EA71EB">
        <w:rPr>
          <w:b/>
          <w:noProof/>
          <w:sz w:val="24"/>
        </w:rPr>
        <w:t xml:space="preserve">, </w:t>
      </w:r>
      <w:fldSimple w:instr=" DOCPROPERTY  Country  \* MERGEFORMAT ">
        <w:r w:rsidR="00EA71EB" w:rsidRPr="00BA51D9">
          <w:rPr>
            <w:b/>
            <w:noProof/>
            <w:sz w:val="24"/>
          </w:rPr>
          <w:t>China</w:t>
        </w:r>
      </w:fldSimple>
      <w:r w:rsidR="00EA71EB">
        <w:rPr>
          <w:b/>
          <w:noProof/>
          <w:sz w:val="24"/>
        </w:rPr>
        <w:t xml:space="preserve">, </w:t>
      </w:r>
      <w:fldSimple w:instr=" DOCPROPERTY  StartDate  \* MERGEFORMAT ">
        <w:r w:rsidR="00EA71EB" w:rsidRPr="00BA51D9">
          <w:rPr>
            <w:b/>
            <w:noProof/>
            <w:sz w:val="24"/>
          </w:rPr>
          <w:t>9th Oct 2023</w:t>
        </w:r>
      </w:fldSimple>
      <w:r w:rsidR="00EA71EB">
        <w:rPr>
          <w:b/>
          <w:noProof/>
          <w:sz w:val="24"/>
        </w:rPr>
        <w:t xml:space="preserve"> - </w:t>
      </w:r>
      <w:fldSimple w:instr=" DOCPROPERTY  EndDate  \* MERGEFORMAT ">
        <w:r w:rsidR="00EA71EB" w:rsidRPr="00BA51D9">
          <w:rPr>
            <w:b/>
            <w:noProof/>
            <w:sz w:val="24"/>
          </w:rPr>
          <w:t>13th Oct 2023</w:t>
        </w:r>
      </w:fldSimple>
      <w:r w:rsidR="009975D4">
        <w:rPr>
          <w:b/>
          <w:noProof/>
          <w:sz w:val="24"/>
        </w:rPr>
        <w:t xml:space="preserve">  </w:t>
      </w:r>
      <w:r w:rsidR="00AF458B">
        <w:rPr>
          <w:b/>
          <w:noProof/>
          <w:sz w:val="24"/>
        </w:rPr>
        <w:t xml:space="preserve">                    </w:t>
      </w:r>
      <w:r w:rsidR="00EA71EB">
        <w:rPr>
          <w:b/>
          <w:noProof/>
          <w:sz w:val="24"/>
        </w:rPr>
        <w:tab/>
      </w:r>
      <w:r w:rsidR="00EA71EB">
        <w:rPr>
          <w:b/>
          <w:noProof/>
          <w:sz w:val="24"/>
        </w:rPr>
        <w:tab/>
      </w:r>
      <w:r w:rsidR="009975D4" w:rsidRPr="00F76B76">
        <w:rPr>
          <w:rFonts w:cs="Arial"/>
          <w:b/>
          <w:bCs/>
        </w:rPr>
        <w:t>(</w:t>
      </w:r>
      <w:r w:rsidR="009975D4" w:rsidRPr="00323AB3">
        <w:rPr>
          <w:rFonts w:cs="Arial"/>
          <w:b/>
          <w:bCs/>
          <w:i/>
          <w:color w:val="0000FF"/>
        </w:rPr>
        <w:t xml:space="preserve">revision </w:t>
      </w:r>
      <w:r w:rsidR="009975D4">
        <w:rPr>
          <w:rFonts w:cs="Arial"/>
          <w:b/>
          <w:bCs/>
          <w:i/>
          <w:color w:val="0000FF"/>
        </w:rPr>
        <w:t xml:space="preserve">of </w:t>
      </w:r>
      <w:r w:rsidR="003B7A7F" w:rsidRPr="003B7A7F">
        <w:rPr>
          <w:rFonts w:cs="Arial"/>
          <w:b/>
          <w:bCs/>
          <w:i/>
          <w:color w:val="0000FF"/>
        </w:rPr>
        <w:fldChar w:fldCharType="begin"/>
      </w:r>
      <w:r w:rsidR="003B7A7F" w:rsidRPr="003B7A7F">
        <w:rPr>
          <w:rFonts w:cs="Arial"/>
          <w:b/>
          <w:bCs/>
          <w:i/>
          <w:color w:val="0000FF"/>
        </w:rPr>
        <w:instrText xml:space="preserve"> DOCPROPERTY  Tdoc#  \* MERGEFORMAT </w:instrText>
      </w:r>
      <w:r w:rsidR="003B7A7F" w:rsidRPr="003B7A7F">
        <w:rPr>
          <w:rFonts w:cs="Arial"/>
          <w:b/>
          <w:bCs/>
          <w:i/>
          <w:color w:val="0000FF"/>
        </w:rPr>
        <w:fldChar w:fldCharType="separate"/>
      </w:r>
      <w:r w:rsidR="003B7A7F" w:rsidRPr="003B7A7F">
        <w:rPr>
          <w:rFonts w:cs="Arial"/>
          <w:b/>
          <w:bCs/>
          <w:i/>
          <w:color w:val="0000FF"/>
        </w:rPr>
        <w:t>S2-2310277</w:t>
      </w:r>
      <w:r w:rsidR="003B7A7F" w:rsidRPr="003B7A7F">
        <w:rPr>
          <w:rFonts w:cs="Arial"/>
          <w:b/>
          <w:bCs/>
          <w:i/>
          <w:color w:val="0000FF"/>
        </w:rPr>
        <w:fldChar w:fldCharType="end"/>
      </w:r>
      <w:r w:rsidR="009975D4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F7D2E" w:rsidR="001E41F3" w:rsidRPr="00410371" w:rsidRDefault="00171E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581A">
              <w:rPr>
                <w:b/>
                <w:noProof/>
                <w:sz w:val="28"/>
              </w:rPr>
              <w:t>23.304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6ECFFB" w:rsidR="001E41F3" w:rsidRPr="00410371" w:rsidRDefault="00171EF3" w:rsidP="001A40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A4020" w:rsidRPr="00410371">
              <w:rPr>
                <w:b/>
                <w:noProof/>
                <w:sz w:val="28"/>
              </w:rPr>
              <w:t>0342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79C83D" w:rsidR="001E41F3" w:rsidRPr="00410371" w:rsidRDefault="003B7A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Times New Roman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0896A" w:rsidR="001E41F3" w:rsidRPr="00410371" w:rsidRDefault="00171E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446B">
              <w:rPr>
                <w:b/>
                <w:noProof/>
                <w:sz w:val="28"/>
              </w:rPr>
              <w:t>1</w:t>
            </w:r>
            <w:r w:rsidR="00DB3FA9">
              <w:rPr>
                <w:b/>
                <w:noProof/>
                <w:sz w:val="28"/>
              </w:rPr>
              <w:t>8</w:t>
            </w:r>
            <w:r w:rsidR="0007446B">
              <w:rPr>
                <w:b/>
                <w:noProof/>
                <w:sz w:val="28"/>
              </w:rPr>
              <w:t>.</w:t>
            </w:r>
            <w:r w:rsidR="00EA71EB">
              <w:rPr>
                <w:b/>
                <w:noProof/>
                <w:sz w:val="28"/>
              </w:rPr>
              <w:t>3</w:t>
            </w:r>
            <w:r w:rsidR="002632D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0FF3" w:rsidR="00F25D98" w:rsidRDefault="00D6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8A96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ADF49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3F359" w:rsidR="001E41F3" w:rsidRDefault="0044163C" w:rsidP="006221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Minor </w:t>
            </w:r>
            <w:r w:rsidR="00421544">
              <w:t>c</w:t>
            </w:r>
            <w:r>
              <w:t xml:space="preserve">orrection to add </w:t>
            </w:r>
            <w:r w:rsidR="00421544">
              <w:t>access</w:t>
            </w:r>
            <w:r>
              <w:t xml:space="preserve"> type in reselection during </w:t>
            </w:r>
            <w:r w:rsidR="00421544">
              <w:t xml:space="preserve">a </w:t>
            </w:r>
            <w:r>
              <w:t>path switch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6F7362" w:rsidR="001E41F3" w:rsidRDefault="00AF4D1E" w:rsidP="002C05E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ins w:id="1" w:author="Saubhagya Baliarsingh (Nokia)" w:date="2023-10-10T13:05:00Z">
              <w:r w:rsidR="003B7A7F">
                <w:t xml:space="preserve">, </w:t>
              </w:r>
              <w:r w:rsidR="003B7A7F">
                <w:rPr>
                  <w:noProof/>
                </w:rPr>
                <w:fldChar w:fldCharType="begin"/>
              </w:r>
              <w:r w:rsidR="003B7A7F">
                <w:rPr>
                  <w:noProof/>
                </w:rPr>
                <w:instrText xml:space="preserve"> DOCPROPERTY  SourceIfWg  \* MERGEFORMAT </w:instrText>
              </w:r>
              <w:r w:rsidR="003B7A7F">
                <w:rPr>
                  <w:noProof/>
                </w:rPr>
                <w:fldChar w:fldCharType="separate"/>
              </w:r>
              <w:r w:rsidR="003B7A7F">
                <w:rPr>
                  <w:noProof/>
                </w:rPr>
                <w:t>Huawei, HiSilicon</w:t>
              </w:r>
              <w:r w:rsidR="003B7A7F">
                <w:rPr>
                  <w:noProof/>
                </w:rPr>
                <w:fldChar w:fldCharType="end"/>
              </w:r>
            </w:ins>
            <w:r w:rsidR="003B7A7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42B962" w:rsidR="001E41F3" w:rsidRDefault="00171E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6F012B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1B6928" w:rsidR="001E41F3" w:rsidRDefault="00171E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62885">
              <w:rPr>
                <w:noProof/>
              </w:rPr>
              <w:t>5G_ProSe</w:t>
            </w:r>
            <w:r w:rsidR="003A059F">
              <w:rPr>
                <w:noProof/>
              </w:rPr>
              <w:t>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D312E0" w:rsidR="001E41F3" w:rsidRDefault="001A61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2494">
                <w:rPr>
                  <w:noProof/>
                </w:rPr>
                <w:t>2023-0</w:t>
              </w:r>
              <w:r w:rsidR="00EA71EB">
                <w:rPr>
                  <w:noProof/>
                </w:rPr>
                <w:t>9</w:t>
              </w:r>
              <w:r w:rsidR="00332494">
                <w:rPr>
                  <w:noProof/>
                </w:rPr>
                <w:t>-2</w:t>
              </w:r>
              <w:r w:rsidR="00EA71EB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233088" w:rsidR="001E41F3" w:rsidRDefault="00AF4D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2451" w:rsidR="001E41F3" w:rsidRDefault="00171E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7446B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28E840" w:rsidR="00101C51" w:rsidRDefault="003B7A7F" w:rsidP="002757DE">
            <w:pPr>
              <w:pStyle w:val="CRCoverPage"/>
              <w:spacing w:after="0"/>
              <w:ind w:left="100"/>
              <w:rPr>
                <w:noProof/>
              </w:rPr>
            </w:pPr>
            <w:ins w:id="2" w:author="Saubhagya Baliarsingh (Nokia)" w:date="2023-10-10T13:06:00Z">
              <w:r>
                <w:rPr>
                  <w:lang w:eastAsia="zh-CN"/>
                </w:rPr>
                <w:t xml:space="preserve">Clause 5.15 specifies the Remote UE first selects the target path which has the same type with the original path during U2N path switching. However, </w:t>
              </w:r>
              <w:r>
                <w:rPr>
                  <w:lang w:val="en-US"/>
                </w:rPr>
                <w:t>i</w:t>
              </w:r>
            </w:ins>
            <w:del w:id="3" w:author="Saubhagya Baliarsingh (Nokia)" w:date="2023-10-10T13:06:00Z">
              <w:r w:rsidDel="003B7A7F">
                <w:rPr>
                  <w:lang w:val="en-US"/>
                </w:rPr>
                <w:delText>I</w:delText>
              </w:r>
            </w:del>
            <w:r w:rsidR="0044163C">
              <w:rPr>
                <w:lang w:val="en-US"/>
              </w:rPr>
              <w:t xml:space="preserve">t was </w:t>
            </w:r>
            <w:r w:rsidR="00633136">
              <w:rPr>
                <w:lang w:val="en-US"/>
              </w:rPr>
              <w:t xml:space="preserve">not </w:t>
            </w:r>
            <w:r>
              <w:rPr>
                <w:lang w:val="en-US"/>
              </w:rPr>
              <w:t xml:space="preserve">very </w:t>
            </w:r>
            <w:r w:rsidR="00633136">
              <w:rPr>
                <w:lang w:val="en-US"/>
              </w:rPr>
              <w:t>clear</w:t>
            </w:r>
            <w:r w:rsidR="0044163C">
              <w:rPr>
                <w:lang w:val="en-US"/>
              </w:rPr>
              <w:t xml:space="preserve"> on which basis </w:t>
            </w:r>
            <w:r w:rsidR="00332494">
              <w:rPr>
                <w:lang w:val="en-US"/>
              </w:rPr>
              <w:t>the Remote UE selects the target path</w:t>
            </w:r>
            <w:r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9BB653" w:rsidR="001E41F3" w:rsidRDefault="00332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Minor text correction for target </w:t>
            </w:r>
            <w:r w:rsidR="0044163C">
              <w:rPr>
                <w:noProof/>
              </w:rPr>
              <w:t xml:space="preserve">path selection based on </w:t>
            </w:r>
            <w:r>
              <w:rPr>
                <w:noProof/>
              </w:rPr>
              <w:t xml:space="preserve">the </w:t>
            </w:r>
            <w:r w:rsidR="0044163C">
              <w:rPr>
                <w:noProof/>
              </w:rPr>
              <w:t xml:space="preserve">same </w:t>
            </w:r>
            <w:r w:rsidR="003B7A7F">
              <w:rPr>
                <w:noProof/>
              </w:rPr>
              <w:t xml:space="preserve">way of </w:t>
            </w:r>
            <w:r w:rsidR="00421544">
              <w:rPr>
                <w:noProof/>
              </w:rPr>
              <w:t>access</w:t>
            </w:r>
            <w:r w:rsidR="003B7A7F">
              <w:rPr>
                <w:noProof/>
              </w:rPr>
              <w:t>ing the network</w:t>
            </w:r>
            <w:r w:rsidR="0044163C">
              <w:rPr>
                <w:noProof/>
              </w:rPr>
              <w:t xml:space="preserve"> type.</w:t>
            </w:r>
            <w:r w:rsidR="004E1138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14A6DB" w:rsidR="001E41F3" w:rsidRDefault="00332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44163C">
              <w:rPr>
                <w:noProof/>
              </w:rPr>
              <w:t xml:space="preserve">information on </w:t>
            </w:r>
            <w:r w:rsidR="00421544">
              <w:rPr>
                <w:noProof/>
              </w:rPr>
              <w:t>access</w:t>
            </w:r>
            <w:r>
              <w:rPr>
                <w:noProof/>
              </w:rPr>
              <w:t xml:space="preserve"> type-based target selection.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506307" w:rsidR="001E41F3" w:rsidRDefault="00332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C02DD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16584" w:rsidR="001E41F3" w:rsidRDefault="00956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206D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227110" w:rsidR="001E41F3" w:rsidRDefault="0019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5867C7" w:rsidR="001E41F3" w:rsidRDefault="0019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9DFA2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952AC" w14:textId="5C6E0A25" w:rsidR="005027B7" w:rsidRDefault="005027B7">
      <w:pPr>
        <w:spacing w:after="0"/>
        <w:rPr>
          <w:noProof/>
        </w:rPr>
      </w:pPr>
      <w:r>
        <w:rPr>
          <w:noProof/>
        </w:rPr>
        <w:br w:type="page"/>
      </w:r>
    </w:p>
    <w:p w14:paraId="048804D0" w14:textId="77777777" w:rsidR="00247828" w:rsidRDefault="00247828" w:rsidP="00247828">
      <w:pPr>
        <w:rPr>
          <w:noProof/>
        </w:rPr>
      </w:pPr>
    </w:p>
    <w:p w14:paraId="3C954B61" w14:textId="77777777" w:rsidR="00247828" w:rsidRDefault="00247828" w:rsidP="00247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FIRST CHANGE *****</w:t>
      </w:r>
    </w:p>
    <w:p w14:paraId="217B00D4" w14:textId="77777777" w:rsidR="00FC3344" w:rsidRDefault="00FC3344" w:rsidP="00FC3344">
      <w:pPr>
        <w:pStyle w:val="Heading2"/>
      </w:pPr>
      <w:bookmarkStart w:id="4" w:name="_Toc138254815"/>
      <w:bookmarkStart w:id="5" w:name="_Toc20149717"/>
      <w:bookmarkStart w:id="6" w:name="_Toc27846508"/>
      <w:bookmarkStart w:id="7" w:name="_Toc36187632"/>
      <w:bookmarkStart w:id="8" w:name="_Toc45183536"/>
      <w:bookmarkStart w:id="9" w:name="_Toc47342378"/>
      <w:bookmarkStart w:id="10" w:name="_Toc51769076"/>
      <w:bookmarkStart w:id="11" w:name="_Toc83301596"/>
      <w:bookmarkStart w:id="12" w:name="_Toc20149746"/>
      <w:bookmarkStart w:id="13" w:name="_Toc27846537"/>
      <w:bookmarkStart w:id="14" w:name="_Toc36187661"/>
      <w:bookmarkStart w:id="15" w:name="_Toc45183565"/>
      <w:bookmarkStart w:id="16" w:name="_Toc47342407"/>
      <w:bookmarkStart w:id="17" w:name="_Toc51769105"/>
      <w:bookmarkStart w:id="18" w:name="_Toc75440495"/>
      <w:bookmarkStart w:id="19" w:name="_Toc75441011"/>
      <w:bookmarkStart w:id="20" w:name="_Toc20203929"/>
      <w:bookmarkStart w:id="21" w:name="_Toc27894614"/>
      <w:bookmarkStart w:id="22" w:name="_Toc36191681"/>
      <w:bookmarkStart w:id="23" w:name="_Toc45192767"/>
      <w:bookmarkStart w:id="24" w:name="_Toc47592399"/>
      <w:bookmarkStart w:id="25" w:name="_Toc51834480"/>
      <w:bookmarkStart w:id="26" w:name="_Toc68061667"/>
      <w:bookmarkStart w:id="27" w:name="_Toc75348473"/>
      <w:r>
        <w:t>5.15</w:t>
      </w:r>
      <w:r>
        <w:tab/>
        <w:t>Path switching between two UE-to-Network Relays</w:t>
      </w:r>
      <w:bookmarkEnd w:id="4"/>
    </w:p>
    <w:p w14:paraId="06DB9B43" w14:textId="77777777" w:rsidR="00FC3344" w:rsidRDefault="00FC3344" w:rsidP="00FC3344">
      <w:r>
        <w:t xml:space="preserve">If relay reselection has been triggered (see clause 6.5.3), the 5G </w:t>
      </w:r>
      <w:proofErr w:type="spellStart"/>
      <w:r>
        <w:t>ProSe</w:t>
      </w:r>
      <w:proofErr w:type="spellEnd"/>
      <w:r>
        <w:t xml:space="preserve"> Remote UE performs the path switching between two UE-to-Network Relays based on the URSP rules of the 5G </w:t>
      </w:r>
      <w:proofErr w:type="spellStart"/>
      <w:r>
        <w:t>ProSe</w:t>
      </w:r>
      <w:proofErr w:type="spellEnd"/>
      <w:r>
        <w:t xml:space="preserve"> Remote UE traffic handling described in clause 6.5.4, 5G </w:t>
      </w:r>
      <w:proofErr w:type="spellStart"/>
      <w:r>
        <w:t>ProSe</w:t>
      </w:r>
      <w:proofErr w:type="spellEnd"/>
      <w:r>
        <w:t xml:space="preserve"> Policy in clause 5.1.4, or information from application layer (if available) with following considerations:</w:t>
      </w:r>
    </w:p>
    <w:p w14:paraId="31E00F70" w14:textId="56DC6FD9" w:rsidR="00FC3344" w:rsidRDefault="0078358D" w:rsidP="00FC3344">
      <w:pPr>
        <w:pStyle w:val="B1"/>
      </w:pPr>
      <w:r>
        <w:t>-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Remote UE shall first </w:t>
      </w:r>
      <w:del w:id="28" w:author="Nokia" w:date="2023-10-11T14:11:00Z">
        <w:r w:rsidDel="00425EF4">
          <w:delText xml:space="preserve">select </w:delText>
        </w:r>
      </w:del>
      <w:ins w:id="29" w:author="Nokia" w:date="2023-10-11T14:11:00Z">
        <w:r w:rsidR="00425EF4">
          <w:t>choose</w:t>
        </w:r>
        <w:r w:rsidR="00425EF4">
          <w:t xml:space="preserve"> </w:t>
        </w:r>
      </w:ins>
      <w:r>
        <w:t xml:space="preserve">the </w:t>
      </w:r>
      <w:ins w:id="30" w:author="Nokia" w:date="2023-10-11T14:07:00Z">
        <w:r w:rsidRPr="00171EF3">
          <w:t>way to access the network same as the original way of accessing the network</w:t>
        </w:r>
      </w:ins>
      <w:del w:id="31" w:author="Nokia" w:date="2023-10-11T14:07:00Z">
        <w:r w:rsidRPr="00171EF3" w:rsidDel="0078358D">
          <w:delText>target path which has same type with the original path</w:delText>
        </w:r>
      </w:del>
      <w:r>
        <w:t xml:space="preserve"> (i.e. 5G </w:t>
      </w:r>
      <w:proofErr w:type="spellStart"/>
      <w:r>
        <w:t>ProSe</w:t>
      </w:r>
      <w:proofErr w:type="spellEnd"/>
      <w:r>
        <w:t xml:space="preserve"> Layer-2 UE-to-Network Relay, 5G </w:t>
      </w:r>
      <w:proofErr w:type="spellStart"/>
      <w:r>
        <w:t>ProSe</w:t>
      </w:r>
      <w:proofErr w:type="spellEnd"/>
      <w:r>
        <w:t xml:space="preserve"> Layer-3 UE-to-Network Relay with N3IWF, and 5G </w:t>
      </w:r>
      <w:proofErr w:type="spellStart"/>
      <w:r>
        <w:t>ProSe</w:t>
      </w:r>
      <w:proofErr w:type="spellEnd"/>
      <w:r>
        <w:t xml:space="preserve"> Layer-3 UE-to-Network Relay without N3IWF).</w:t>
      </w:r>
    </w:p>
    <w:p w14:paraId="7BBD1B11" w14:textId="5D29BDC0" w:rsidR="00FC3344" w:rsidRDefault="00FC3344" w:rsidP="00FC3344">
      <w:pPr>
        <w:pStyle w:val="B1"/>
      </w:pPr>
      <w:r>
        <w:t>-</w:t>
      </w:r>
      <w:r>
        <w:tab/>
        <w:t xml:space="preserve">If the same </w:t>
      </w:r>
      <w:del w:id="32" w:author="Nokia" w:date="2023-10-11T14:11:00Z">
        <w:r w:rsidDel="00425EF4">
          <w:delText>type target path</w:delText>
        </w:r>
      </w:del>
      <w:ins w:id="33" w:author="Nokia" w:date="2023-10-11T14:11:00Z">
        <w:r w:rsidR="00425EF4">
          <w:t>way of accessing the network</w:t>
        </w:r>
      </w:ins>
      <w:r>
        <w:t xml:space="preserve"> is not available, then this 5G </w:t>
      </w:r>
      <w:proofErr w:type="spellStart"/>
      <w:r>
        <w:t>ProSe</w:t>
      </w:r>
      <w:proofErr w:type="spellEnd"/>
      <w:r>
        <w:t xml:space="preserve"> Remote UE re-evaluates the URSP as specified in clause 6.5.4, or 5G </w:t>
      </w:r>
      <w:proofErr w:type="spellStart"/>
      <w:r>
        <w:t>ProSe</w:t>
      </w:r>
      <w:proofErr w:type="spellEnd"/>
      <w:r>
        <w:t xml:space="preserve"> Policy in clause 5.1.4 for </w:t>
      </w:r>
      <w:del w:id="34" w:author="Nokia" w:date="2023-10-11T14:12:00Z">
        <w:r w:rsidDel="00425EF4">
          <w:delText>the target path selection</w:delText>
        </w:r>
      </w:del>
      <w:ins w:id="35" w:author="Nokia" w:date="2023-10-11T14:12:00Z">
        <w:r w:rsidR="00425EF4">
          <w:t>selecting the way to access the net</w:t>
        </w:r>
      </w:ins>
      <w:ins w:id="36" w:author="Nokia" w:date="2023-10-11T14:20:00Z">
        <w:r w:rsidR="00171EF3">
          <w:t>work</w:t>
        </w:r>
      </w:ins>
      <w:r>
        <w:t>.</w:t>
      </w:r>
    </w:p>
    <w:p w14:paraId="20C46426" w14:textId="7A17061A" w:rsidR="00FC3344" w:rsidRDefault="00FC3344" w:rsidP="00FC3344">
      <w:pPr>
        <w:pStyle w:val="NO"/>
      </w:pPr>
      <w:r>
        <w:t>NOTE:</w:t>
      </w:r>
      <w:r>
        <w:tab/>
        <w:t xml:space="preserve">If there is </w:t>
      </w:r>
      <w:del w:id="37" w:author="Nokia" w:date="2023-07-26T12:49:00Z">
        <w:r w:rsidDel="00FC3344">
          <w:delText xml:space="preserve">the </w:delText>
        </w:r>
      </w:del>
      <w:r>
        <w:t>information from the application layer (</w:t>
      </w:r>
      <w:proofErr w:type="gramStart"/>
      <w:r>
        <w:t>e.g.</w:t>
      </w:r>
      <w:proofErr w:type="gramEnd"/>
      <w:r>
        <w:t xml:space="preserve"> provided by an application server), the 5G </w:t>
      </w:r>
      <w:proofErr w:type="spellStart"/>
      <w:r>
        <w:t>ProSe</w:t>
      </w:r>
      <w:proofErr w:type="spellEnd"/>
      <w:r>
        <w:t xml:space="preserve"> Remote UE can use this information to discover the target 5G </w:t>
      </w:r>
      <w:proofErr w:type="spellStart"/>
      <w:r>
        <w:t>ProSe</w:t>
      </w:r>
      <w:proofErr w:type="spellEnd"/>
      <w:r>
        <w:t xml:space="preserve"> UE-to-Network Relay UE. If there are multiple discovered 5G </w:t>
      </w:r>
      <w:proofErr w:type="spellStart"/>
      <w:r>
        <w:t>ProSe</w:t>
      </w:r>
      <w:proofErr w:type="spellEnd"/>
      <w:r>
        <w:t xml:space="preserve"> UE-to-Network Relay UEs, the 5G </w:t>
      </w:r>
      <w:proofErr w:type="spellStart"/>
      <w:r>
        <w:t>ProSe</w:t>
      </w:r>
      <w:proofErr w:type="spellEnd"/>
      <w:r>
        <w:t xml:space="preserve"> Remote UE selects the target 5G </w:t>
      </w:r>
      <w:proofErr w:type="spellStart"/>
      <w:r>
        <w:t>ProSe</w:t>
      </w:r>
      <w:proofErr w:type="spellEnd"/>
      <w:r>
        <w:t xml:space="preserve"> UE-to-Network Relay based on the priority, if any, in the information from the application layer.</w:t>
      </w:r>
    </w:p>
    <w:p w14:paraId="2942BAC8" w14:textId="025A6FEC" w:rsidR="00FC3344" w:rsidRDefault="00FC3344" w:rsidP="00FC3344">
      <w:r>
        <w:t xml:space="preserve">The principles from the 5G </w:t>
      </w:r>
      <w:proofErr w:type="spellStart"/>
      <w:r>
        <w:t>ProSe</w:t>
      </w:r>
      <w:proofErr w:type="spellEnd"/>
      <w:r>
        <w:t xml:space="preserve"> Policy in clause 5.1.4 and URSP rules of the 5G </w:t>
      </w:r>
      <w:proofErr w:type="spellStart"/>
      <w:r>
        <w:t>ProSe</w:t>
      </w:r>
      <w:proofErr w:type="spellEnd"/>
      <w:r>
        <w:t xml:space="preserve"> Remote UE traffic handling described in clause 6.5.4 take </w:t>
      </w:r>
      <w:del w:id="38" w:author="Nokia" w:date="2023-07-26T12:49:00Z">
        <w:r w:rsidDel="00FC3344">
          <w:delText xml:space="preserve">the </w:delText>
        </w:r>
      </w:del>
      <w:ins w:id="39" w:author="Nokia" w:date="2023-07-26T12:49:00Z">
        <w:r>
          <w:t xml:space="preserve">a </w:t>
        </w:r>
      </w:ins>
      <w:r>
        <w:t>higher priority than the information from the application layer.</w:t>
      </w:r>
    </w:p>
    <w:p w14:paraId="0B912124" w14:textId="00044E3F" w:rsidR="00AF4D1E" w:rsidRDefault="00FC3344" w:rsidP="00FC3344">
      <w:pPr>
        <w:pStyle w:val="NO"/>
      </w:pPr>
      <w:r>
        <w:t>The path switching procedures between two indirect network communication paths are as described in clause 6.5.5.</w:t>
      </w:r>
      <w:r w:rsidR="00AF4D1E">
        <w:rPr>
          <w:lang w:val="en-US"/>
        </w:rPr>
        <w:t xml:space="preserve"> 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EAD636A" w14:textId="77777777" w:rsidR="008E312C" w:rsidRPr="00DC3608" w:rsidRDefault="008E312C" w:rsidP="008E312C"/>
    <w:p w14:paraId="7CCBA00D" w14:textId="77777777" w:rsidR="008E312C" w:rsidRDefault="008E312C" w:rsidP="008E3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DC3608">
        <w:rPr>
          <w:rFonts w:cs="Arial"/>
          <w:color w:val="FF0000"/>
          <w:sz w:val="36"/>
          <w:szCs w:val="48"/>
        </w:rPr>
        <w:t>***** END OF C</w:t>
      </w:r>
      <w:r>
        <w:rPr>
          <w:rFonts w:cs="Arial"/>
          <w:color w:val="FF0000"/>
          <w:sz w:val="36"/>
          <w:szCs w:val="48"/>
        </w:rPr>
        <w:t>HANGES *****</w:t>
      </w:r>
    </w:p>
    <w:sectPr w:rsidR="008E312C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242FA" w14:textId="77777777" w:rsidR="00F80419" w:rsidRDefault="00F80419">
      <w:r>
        <w:separator/>
      </w:r>
    </w:p>
  </w:endnote>
  <w:endnote w:type="continuationSeparator" w:id="0">
    <w:p w14:paraId="590D7F31" w14:textId="77777777" w:rsidR="00F80419" w:rsidRDefault="00F80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D1B9A" w14:textId="77777777" w:rsidR="00F80419" w:rsidRDefault="00F80419">
      <w:r>
        <w:separator/>
      </w:r>
    </w:p>
  </w:footnote>
  <w:footnote w:type="continuationSeparator" w:id="0">
    <w:p w14:paraId="28BFDE6E" w14:textId="77777777" w:rsidR="00F80419" w:rsidRDefault="00F80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8004F" w14:textId="77777777" w:rsidR="001A6161" w:rsidRDefault="00CD509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093D"/>
    <w:multiLevelType w:val="hybridMultilevel"/>
    <w:tmpl w:val="7D18A422"/>
    <w:lvl w:ilvl="0" w:tplc="8082856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39387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bhagya Baliarsingh (Nokia)">
    <w15:presenceInfo w15:providerId="AD" w15:userId="S::saubhagya.baliarsingh@nokia.com::4ec7ae5b-f499-48ef-80f9-42c73336c87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QwNDQwMjY3MrYwNzdW0lEKTi0uzszPAykwNKwFAIz6nR0tAAAA"/>
  </w:docVars>
  <w:rsids>
    <w:rsidRoot w:val="00022E4A"/>
    <w:rsid w:val="00005C8F"/>
    <w:rsid w:val="00011BF6"/>
    <w:rsid w:val="000176F1"/>
    <w:rsid w:val="00022E4A"/>
    <w:rsid w:val="00042CDA"/>
    <w:rsid w:val="00043B16"/>
    <w:rsid w:val="00061D3A"/>
    <w:rsid w:val="00071ED2"/>
    <w:rsid w:val="0007446B"/>
    <w:rsid w:val="0007485E"/>
    <w:rsid w:val="00074B0A"/>
    <w:rsid w:val="00083707"/>
    <w:rsid w:val="0008423D"/>
    <w:rsid w:val="00092C64"/>
    <w:rsid w:val="00093ACA"/>
    <w:rsid w:val="000A0BD1"/>
    <w:rsid w:val="000A6394"/>
    <w:rsid w:val="000B7A2F"/>
    <w:rsid w:val="000B7FED"/>
    <w:rsid w:val="000C038A"/>
    <w:rsid w:val="000C6598"/>
    <w:rsid w:val="000D44B3"/>
    <w:rsid w:val="000E0E2B"/>
    <w:rsid w:val="000E1D4C"/>
    <w:rsid w:val="000E41C5"/>
    <w:rsid w:val="000F777F"/>
    <w:rsid w:val="00101C51"/>
    <w:rsid w:val="001110F6"/>
    <w:rsid w:val="00115EFE"/>
    <w:rsid w:val="001163BF"/>
    <w:rsid w:val="0012768A"/>
    <w:rsid w:val="00130CFB"/>
    <w:rsid w:val="001373B1"/>
    <w:rsid w:val="001375BC"/>
    <w:rsid w:val="00142ABB"/>
    <w:rsid w:val="00145D43"/>
    <w:rsid w:val="001527B3"/>
    <w:rsid w:val="00157549"/>
    <w:rsid w:val="00162E73"/>
    <w:rsid w:val="00165CCE"/>
    <w:rsid w:val="00171EF3"/>
    <w:rsid w:val="00173837"/>
    <w:rsid w:val="0017410A"/>
    <w:rsid w:val="00176177"/>
    <w:rsid w:val="00176C16"/>
    <w:rsid w:val="0018383A"/>
    <w:rsid w:val="00190D0A"/>
    <w:rsid w:val="00191CE6"/>
    <w:rsid w:val="00192C46"/>
    <w:rsid w:val="00193D78"/>
    <w:rsid w:val="001A08B3"/>
    <w:rsid w:val="001A1A9D"/>
    <w:rsid w:val="001A4020"/>
    <w:rsid w:val="001A6161"/>
    <w:rsid w:val="001A71A3"/>
    <w:rsid w:val="001A7B60"/>
    <w:rsid w:val="001B0004"/>
    <w:rsid w:val="001B0AAE"/>
    <w:rsid w:val="001B52F0"/>
    <w:rsid w:val="001B7A65"/>
    <w:rsid w:val="001C18A9"/>
    <w:rsid w:val="001D2488"/>
    <w:rsid w:val="001E41F3"/>
    <w:rsid w:val="001E4BB8"/>
    <w:rsid w:val="001F7935"/>
    <w:rsid w:val="0021217C"/>
    <w:rsid w:val="00227344"/>
    <w:rsid w:val="00235C93"/>
    <w:rsid w:val="00235D77"/>
    <w:rsid w:val="00246840"/>
    <w:rsid w:val="00247828"/>
    <w:rsid w:val="00252373"/>
    <w:rsid w:val="00253478"/>
    <w:rsid w:val="0026004D"/>
    <w:rsid w:val="002632D7"/>
    <w:rsid w:val="002640DD"/>
    <w:rsid w:val="00266B20"/>
    <w:rsid w:val="00273A7A"/>
    <w:rsid w:val="002757DE"/>
    <w:rsid w:val="00275D12"/>
    <w:rsid w:val="002840F7"/>
    <w:rsid w:val="0028436E"/>
    <w:rsid w:val="00284FEB"/>
    <w:rsid w:val="002860C4"/>
    <w:rsid w:val="00287A90"/>
    <w:rsid w:val="00287BFE"/>
    <w:rsid w:val="00294A41"/>
    <w:rsid w:val="002B1D9A"/>
    <w:rsid w:val="002B5741"/>
    <w:rsid w:val="002B6D18"/>
    <w:rsid w:val="002C05E9"/>
    <w:rsid w:val="002C745B"/>
    <w:rsid w:val="002D059C"/>
    <w:rsid w:val="002D1E69"/>
    <w:rsid w:val="002D5073"/>
    <w:rsid w:val="002D6031"/>
    <w:rsid w:val="002E42F6"/>
    <w:rsid w:val="002E472E"/>
    <w:rsid w:val="00305409"/>
    <w:rsid w:val="00321BA2"/>
    <w:rsid w:val="00332494"/>
    <w:rsid w:val="00332796"/>
    <w:rsid w:val="00334F91"/>
    <w:rsid w:val="0034169E"/>
    <w:rsid w:val="00345C40"/>
    <w:rsid w:val="00353518"/>
    <w:rsid w:val="003609EF"/>
    <w:rsid w:val="0036231A"/>
    <w:rsid w:val="00362F3C"/>
    <w:rsid w:val="0036478C"/>
    <w:rsid w:val="00364844"/>
    <w:rsid w:val="00365EFD"/>
    <w:rsid w:val="003730B7"/>
    <w:rsid w:val="00374DD4"/>
    <w:rsid w:val="00380FE6"/>
    <w:rsid w:val="003859A2"/>
    <w:rsid w:val="00392262"/>
    <w:rsid w:val="0039656D"/>
    <w:rsid w:val="00396889"/>
    <w:rsid w:val="003A059F"/>
    <w:rsid w:val="003A66AD"/>
    <w:rsid w:val="003A6F81"/>
    <w:rsid w:val="003B3A7E"/>
    <w:rsid w:val="003B7A7F"/>
    <w:rsid w:val="003C3790"/>
    <w:rsid w:val="003C4E05"/>
    <w:rsid w:val="003C4EF6"/>
    <w:rsid w:val="003D6CC2"/>
    <w:rsid w:val="003E1A36"/>
    <w:rsid w:val="003E2C1A"/>
    <w:rsid w:val="003F453E"/>
    <w:rsid w:val="00400B9F"/>
    <w:rsid w:val="00405DA2"/>
    <w:rsid w:val="00410371"/>
    <w:rsid w:val="00416ED8"/>
    <w:rsid w:val="004209B1"/>
    <w:rsid w:val="00421544"/>
    <w:rsid w:val="00421F2F"/>
    <w:rsid w:val="004242F1"/>
    <w:rsid w:val="00425EF4"/>
    <w:rsid w:val="00427FEE"/>
    <w:rsid w:val="00433241"/>
    <w:rsid w:val="0044163C"/>
    <w:rsid w:val="00443535"/>
    <w:rsid w:val="00446EC8"/>
    <w:rsid w:val="004474F6"/>
    <w:rsid w:val="00454B51"/>
    <w:rsid w:val="00457A5F"/>
    <w:rsid w:val="00473E0A"/>
    <w:rsid w:val="00473F0A"/>
    <w:rsid w:val="0048245C"/>
    <w:rsid w:val="00485905"/>
    <w:rsid w:val="004911FC"/>
    <w:rsid w:val="004A4E13"/>
    <w:rsid w:val="004B756D"/>
    <w:rsid w:val="004B75B7"/>
    <w:rsid w:val="004E1138"/>
    <w:rsid w:val="004E2DE9"/>
    <w:rsid w:val="004E41FB"/>
    <w:rsid w:val="004E476B"/>
    <w:rsid w:val="004E7C70"/>
    <w:rsid w:val="004E7EAA"/>
    <w:rsid w:val="004F562B"/>
    <w:rsid w:val="005027B7"/>
    <w:rsid w:val="00512E1E"/>
    <w:rsid w:val="005141D9"/>
    <w:rsid w:val="0051580D"/>
    <w:rsid w:val="00517672"/>
    <w:rsid w:val="00533380"/>
    <w:rsid w:val="00535717"/>
    <w:rsid w:val="00547111"/>
    <w:rsid w:val="00552289"/>
    <w:rsid w:val="00556AFA"/>
    <w:rsid w:val="005639DE"/>
    <w:rsid w:val="00572E9D"/>
    <w:rsid w:val="00576C84"/>
    <w:rsid w:val="00582B76"/>
    <w:rsid w:val="00584E3D"/>
    <w:rsid w:val="00592D74"/>
    <w:rsid w:val="00593F6D"/>
    <w:rsid w:val="005A00BA"/>
    <w:rsid w:val="005A130E"/>
    <w:rsid w:val="005B26D7"/>
    <w:rsid w:val="005C29F5"/>
    <w:rsid w:val="005C6B10"/>
    <w:rsid w:val="005D21FA"/>
    <w:rsid w:val="005D37F2"/>
    <w:rsid w:val="005E2C44"/>
    <w:rsid w:val="005E2FD3"/>
    <w:rsid w:val="005E4F03"/>
    <w:rsid w:val="00604666"/>
    <w:rsid w:val="00605419"/>
    <w:rsid w:val="00612246"/>
    <w:rsid w:val="006141A7"/>
    <w:rsid w:val="00620DB7"/>
    <w:rsid w:val="00621188"/>
    <w:rsid w:val="006221EE"/>
    <w:rsid w:val="00625674"/>
    <w:rsid w:val="006257ED"/>
    <w:rsid w:val="00633136"/>
    <w:rsid w:val="00637351"/>
    <w:rsid w:val="006374B7"/>
    <w:rsid w:val="00652C20"/>
    <w:rsid w:val="00653DE4"/>
    <w:rsid w:val="00665C47"/>
    <w:rsid w:val="006923E0"/>
    <w:rsid w:val="00692F69"/>
    <w:rsid w:val="00695808"/>
    <w:rsid w:val="006A3A30"/>
    <w:rsid w:val="006A61E5"/>
    <w:rsid w:val="006A630B"/>
    <w:rsid w:val="006B04DE"/>
    <w:rsid w:val="006B2394"/>
    <w:rsid w:val="006B46FB"/>
    <w:rsid w:val="006C05E6"/>
    <w:rsid w:val="006C2FAA"/>
    <w:rsid w:val="006C3E87"/>
    <w:rsid w:val="006E21FB"/>
    <w:rsid w:val="006E3DC4"/>
    <w:rsid w:val="006E5F53"/>
    <w:rsid w:val="006E6860"/>
    <w:rsid w:val="006F012B"/>
    <w:rsid w:val="00726DC5"/>
    <w:rsid w:val="00727C58"/>
    <w:rsid w:val="007345E6"/>
    <w:rsid w:val="00751C08"/>
    <w:rsid w:val="007526B2"/>
    <w:rsid w:val="00756C4D"/>
    <w:rsid w:val="0078358D"/>
    <w:rsid w:val="007842A7"/>
    <w:rsid w:val="007856DC"/>
    <w:rsid w:val="00792342"/>
    <w:rsid w:val="007977A8"/>
    <w:rsid w:val="007A26E4"/>
    <w:rsid w:val="007B1F05"/>
    <w:rsid w:val="007B4EE9"/>
    <w:rsid w:val="007B512A"/>
    <w:rsid w:val="007C2097"/>
    <w:rsid w:val="007C3219"/>
    <w:rsid w:val="007D65B5"/>
    <w:rsid w:val="007D6A07"/>
    <w:rsid w:val="007D7BC2"/>
    <w:rsid w:val="007E4E88"/>
    <w:rsid w:val="007F7259"/>
    <w:rsid w:val="00803E50"/>
    <w:rsid w:val="008040A8"/>
    <w:rsid w:val="00807DCB"/>
    <w:rsid w:val="008279FA"/>
    <w:rsid w:val="00832206"/>
    <w:rsid w:val="008563C4"/>
    <w:rsid w:val="008626E7"/>
    <w:rsid w:val="00863428"/>
    <w:rsid w:val="00870AD3"/>
    <w:rsid w:val="00870EE7"/>
    <w:rsid w:val="008863B9"/>
    <w:rsid w:val="008931D2"/>
    <w:rsid w:val="00896376"/>
    <w:rsid w:val="00897A35"/>
    <w:rsid w:val="008A0DD4"/>
    <w:rsid w:val="008A0F66"/>
    <w:rsid w:val="008A2CED"/>
    <w:rsid w:val="008A45A6"/>
    <w:rsid w:val="008A4BD8"/>
    <w:rsid w:val="008B1D73"/>
    <w:rsid w:val="008C6B88"/>
    <w:rsid w:val="008D3CCC"/>
    <w:rsid w:val="008D6810"/>
    <w:rsid w:val="008E312C"/>
    <w:rsid w:val="008E636B"/>
    <w:rsid w:val="008F12AC"/>
    <w:rsid w:val="008F3789"/>
    <w:rsid w:val="008F5514"/>
    <w:rsid w:val="008F686C"/>
    <w:rsid w:val="008F6F11"/>
    <w:rsid w:val="00903F99"/>
    <w:rsid w:val="00907DBB"/>
    <w:rsid w:val="009148DE"/>
    <w:rsid w:val="00915E5A"/>
    <w:rsid w:val="00915EC3"/>
    <w:rsid w:val="0092082D"/>
    <w:rsid w:val="00920E37"/>
    <w:rsid w:val="0092406E"/>
    <w:rsid w:val="00933DE5"/>
    <w:rsid w:val="00941E30"/>
    <w:rsid w:val="00942B26"/>
    <w:rsid w:val="00954732"/>
    <w:rsid w:val="009563EC"/>
    <w:rsid w:val="00956588"/>
    <w:rsid w:val="009565E0"/>
    <w:rsid w:val="00965127"/>
    <w:rsid w:val="00967D8C"/>
    <w:rsid w:val="00971D52"/>
    <w:rsid w:val="00972B90"/>
    <w:rsid w:val="00974B58"/>
    <w:rsid w:val="009762E9"/>
    <w:rsid w:val="0097690E"/>
    <w:rsid w:val="009777D9"/>
    <w:rsid w:val="00981AF8"/>
    <w:rsid w:val="00991B88"/>
    <w:rsid w:val="009975D4"/>
    <w:rsid w:val="009A227C"/>
    <w:rsid w:val="009A5753"/>
    <w:rsid w:val="009A579D"/>
    <w:rsid w:val="009B2BC5"/>
    <w:rsid w:val="009B6418"/>
    <w:rsid w:val="009C273D"/>
    <w:rsid w:val="009D14C3"/>
    <w:rsid w:val="009D4A38"/>
    <w:rsid w:val="009E3297"/>
    <w:rsid w:val="009F734F"/>
    <w:rsid w:val="00A10740"/>
    <w:rsid w:val="00A10B49"/>
    <w:rsid w:val="00A10E4D"/>
    <w:rsid w:val="00A11624"/>
    <w:rsid w:val="00A20C58"/>
    <w:rsid w:val="00A246B6"/>
    <w:rsid w:val="00A43820"/>
    <w:rsid w:val="00A47E70"/>
    <w:rsid w:val="00A50CF0"/>
    <w:rsid w:val="00A53EE2"/>
    <w:rsid w:val="00A6052C"/>
    <w:rsid w:val="00A67AFE"/>
    <w:rsid w:val="00A734B1"/>
    <w:rsid w:val="00A7671C"/>
    <w:rsid w:val="00A76B93"/>
    <w:rsid w:val="00A83690"/>
    <w:rsid w:val="00A83D35"/>
    <w:rsid w:val="00AA0250"/>
    <w:rsid w:val="00AA0D47"/>
    <w:rsid w:val="00AA2CBC"/>
    <w:rsid w:val="00AB1A21"/>
    <w:rsid w:val="00AB5BA2"/>
    <w:rsid w:val="00AC28E1"/>
    <w:rsid w:val="00AC5820"/>
    <w:rsid w:val="00AC7C5A"/>
    <w:rsid w:val="00AD171C"/>
    <w:rsid w:val="00AD1CD8"/>
    <w:rsid w:val="00AE5366"/>
    <w:rsid w:val="00AF458B"/>
    <w:rsid w:val="00AF4D1E"/>
    <w:rsid w:val="00AF60C5"/>
    <w:rsid w:val="00B258BB"/>
    <w:rsid w:val="00B27768"/>
    <w:rsid w:val="00B32DF1"/>
    <w:rsid w:val="00B33E7C"/>
    <w:rsid w:val="00B3463E"/>
    <w:rsid w:val="00B43D49"/>
    <w:rsid w:val="00B46FB4"/>
    <w:rsid w:val="00B5457C"/>
    <w:rsid w:val="00B64385"/>
    <w:rsid w:val="00B67B97"/>
    <w:rsid w:val="00B86740"/>
    <w:rsid w:val="00B874F3"/>
    <w:rsid w:val="00B96583"/>
    <w:rsid w:val="00B966BD"/>
    <w:rsid w:val="00B968C8"/>
    <w:rsid w:val="00B96F50"/>
    <w:rsid w:val="00BA3EC5"/>
    <w:rsid w:val="00BA51D9"/>
    <w:rsid w:val="00BB5DFC"/>
    <w:rsid w:val="00BC4D2C"/>
    <w:rsid w:val="00BD279D"/>
    <w:rsid w:val="00BD6BB8"/>
    <w:rsid w:val="00BE001A"/>
    <w:rsid w:val="00BE2584"/>
    <w:rsid w:val="00BF6BA9"/>
    <w:rsid w:val="00C02D8E"/>
    <w:rsid w:val="00C10ECF"/>
    <w:rsid w:val="00C1581A"/>
    <w:rsid w:val="00C15F5A"/>
    <w:rsid w:val="00C16B8F"/>
    <w:rsid w:val="00C3096B"/>
    <w:rsid w:val="00C42093"/>
    <w:rsid w:val="00C466BB"/>
    <w:rsid w:val="00C50734"/>
    <w:rsid w:val="00C55FD2"/>
    <w:rsid w:val="00C5619E"/>
    <w:rsid w:val="00C56934"/>
    <w:rsid w:val="00C66BA2"/>
    <w:rsid w:val="00C8034D"/>
    <w:rsid w:val="00C8317E"/>
    <w:rsid w:val="00C870F6"/>
    <w:rsid w:val="00C87396"/>
    <w:rsid w:val="00C930E0"/>
    <w:rsid w:val="00C93126"/>
    <w:rsid w:val="00C941BD"/>
    <w:rsid w:val="00C94D95"/>
    <w:rsid w:val="00C95985"/>
    <w:rsid w:val="00CB6D49"/>
    <w:rsid w:val="00CC5026"/>
    <w:rsid w:val="00CC68D0"/>
    <w:rsid w:val="00CD5093"/>
    <w:rsid w:val="00CE2F10"/>
    <w:rsid w:val="00CF0D83"/>
    <w:rsid w:val="00CF4883"/>
    <w:rsid w:val="00D02860"/>
    <w:rsid w:val="00D03F9A"/>
    <w:rsid w:val="00D06D51"/>
    <w:rsid w:val="00D077D6"/>
    <w:rsid w:val="00D21CD5"/>
    <w:rsid w:val="00D24991"/>
    <w:rsid w:val="00D375FC"/>
    <w:rsid w:val="00D37AF7"/>
    <w:rsid w:val="00D50255"/>
    <w:rsid w:val="00D61D4A"/>
    <w:rsid w:val="00D63524"/>
    <w:rsid w:val="00D66451"/>
    <w:rsid w:val="00D66520"/>
    <w:rsid w:val="00D71EE4"/>
    <w:rsid w:val="00D74476"/>
    <w:rsid w:val="00D74DEA"/>
    <w:rsid w:val="00D84AE9"/>
    <w:rsid w:val="00D8689D"/>
    <w:rsid w:val="00DA17CE"/>
    <w:rsid w:val="00DA3F9E"/>
    <w:rsid w:val="00DA5C1E"/>
    <w:rsid w:val="00DB3A3B"/>
    <w:rsid w:val="00DB3FA9"/>
    <w:rsid w:val="00DB57B4"/>
    <w:rsid w:val="00DC06CC"/>
    <w:rsid w:val="00DC21E0"/>
    <w:rsid w:val="00DC3608"/>
    <w:rsid w:val="00DC74C6"/>
    <w:rsid w:val="00DD278B"/>
    <w:rsid w:val="00DD3D98"/>
    <w:rsid w:val="00DE34CF"/>
    <w:rsid w:val="00DF112E"/>
    <w:rsid w:val="00DF6557"/>
    <w:rsid w:val="00E02E6F"/>
    <w:rsid w:val="00E13F3D"/>
    <w:rsid w:val="00E14747"/>
    <w:rsid w:val="00E17594"/>
    <w:rsid w:val="00E230E2"/>
    <w:rsid w:val="00E34898"/>
    <w:rsid w:val="00E36D9C"/>
    <w:rsid w:val="00E425F0"/>
    <w:rsid w:val="00E43742"/>
    <w:rsid w:val="00E557F3"/>
    <w:rsid w:val="00E62885"/>
    <w:rsid w:val="00E8110E"/>
    <w:rsid w:val="00E915DD"/>
    <w:rsid w:val="00E922B8"/>
    <w:rsid w:val="00E92E27"/>
    <w:rsid w:val="00E94D77"/>
    <w:rsid w:val="00EA0FF2"/>
    <w:rsid w:val="00EA4BC6"/>
    <w:rsid w:val="00EA71EB"/>
    <w:rsid w:val="00EA79B4"/>
    <w:rsid w:val="00EB09B7"/>
    <w:rsid w:val="00EB397A"/>
    <w:rsid w:val="00EB65F8"/>
    <w:rsid w:val="00ED1A6F"/>
    <w:rsid w:val="00EE079C"/>
    <w:rsid w:val="00EE1671"/>
    <w:rsid w:val="00EE7D7C"/>
    <w:rsid w:val="00EF3340"/>
    <w:rsid w:val="00F0357B"/>
    <w:rsid w:val="00F13741"/>
    <w:rsid w:val="00F21958"/>
    <w:rsid w:val="00F25D98"/>
    <w:rsid w:val="00F300FB"/>
    <w:rsid w:val="00F32041"/>
    <w:rsid w:val="00F4266F"/>
    <w:rsid w:val="00F515BC"/>
    <w:rsid w:val="00F53EB7"/>
    <w:rsid w:val="00F601FA"/>
    <w:rsid w:val="00F7286C"/>
    <w:rsid w:val="00F731C5"/>
    <w:rsid w:val="00F75A39"/>
    <w:rsid w:val="00F76CC5"/>
    <w:rsid w:val="00F77CA9"/>
    <w:rsid w:val="00F80419"/>
    <w:rsid w:val="00F822D4"/>
    <w:rsid w:val="00F95BF6"/>
    <w:rsid w:val="00FB6386"/>
    <w:rsid w:val="00FC268E"/>
    <w:rsid w:val="00FC3344"/>
    <w:rsid w:val="00FC57CA"/>
    <w:rsid w:val="00FC59C4"/>
    <w:rsid w:val="00FC6439"/>
    <w:rsid w:val="00FC7894"/>
    <w:rsid w:val="00FD310E"/>
    <w:rsid w:val="00FD3C6E"/>
    <w:rsid w:val="00FE6CF6"/>
    <w:rsid w:val="00FF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1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E31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61D3A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6B2394"/>
    <w:rPr>
      <w:lang w:eastAsia="en-US"/>
    </w:rPr>
  </w:style>
  <w:style w:type="character" w:customStyle="1" w:styleId="B2Char">
    <w:name w:val="B2 Char"/>
    <w:link w:val="B2"/>
    <w:rsid w:val="006B239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B239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37351"/>
    <w:pPr>
      <w:ind w:left="720"/>
      <w:contextualSpacing/>
    </w:pPr>
  </w:style>
  <w:style w:type="paragraph" w:styleId="Revision">
    <w:name w:val="Revision"/>
    <w:hidden/>
    <w:uiPriority w:val="99"/>
    <w:semiHidden/>
    <w:rsid w:val="00083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F4D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F4D1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C33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3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5AIRPNAIUNRU-2028481721-9890</_dlc_DocId>
    <_dlc_DocIdUrl xmlns="71c5aaf6-e6ce-465b-b873-5148d2a4c105">
      <Url>https://nokia.sharepoint.com/sites/c5g/e2earch/_layouts/15/DocIdRedir.aspx?ID=5AIRPNAIUNRU-2028481721-9890</Url>
      <Description>5AIRPNAIUNRU-2028481721-9890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D9DDD3-4ABA-4D45-9096-EDFF7C7143F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4811559-ACC1-4774-9988-79DD272C87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08E831-6086-4DC5-94D1-2794FBDF4B1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EE642C2-BD7E-48D8-A034-14E8F6EC3D6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B56A3D-5486-484F-808D-7B5FAC2BC383}">
  <ds:schemaRefs>
    <ds:schemaRef ds:uri="3b34c8f0-1ef5-4d1e-bb66-517ce7fe7356"/>
    <ds:schemaRef ds:uri="http://purl.org/dc/terms/"/>
    <ds:schemaRef ds:uri="http://schemas.openxmlformats.org/package/2006/metadata/core-properties"/>
    <ds:schemaRef ds:uri="71c5aaf6-e6ce-465b-b873-5148d2a4c105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a3840f4f-04be-43d1-b2ef-6ff1382503c7"/>
    <ds:schemaRef ds:uri="f659f8e2-1f61-4f73-8f5e-1b768c00d15a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21E5E15A-EC3D-4327-9034-10602DEBF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553</Words>
  <Characters>3992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1900-01-01T05:00:00Z</cp:lastPrinted>
  <dcterms:created xsi:type="dcterms:W3CDTF">2023-10-10T05:07:00Z</dcterms:created>
  <dcterms:modified xsi:type="dcterms:W3CDTF">2023-10-11T06:22:00Z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ed11b910-fe16-428e-905c-dd4a18d49023</vt:lpwstr>
  </property>
  <property fmtid="{D5CDD505-2E9C-101B-9397-08002B2CF9AE}" pid="23" name="MediaServiceImageTags">
    <vt:lpwstr/>
  </property>
</Properties>
</file>